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5B8EA09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F4B6A">
        <w:rPr>
          <w:b/>
          <w:noProof/>
          <w:sz w:val="24"/>
        </w:rPr>
        <w:t>317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9783D5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218FB">
        <w:rPr>
          <w:rFonts w:ascii="Arial" w:hAnsi="Arial" w:cs="Arial"/>
          <w:b/>
          <w:bCs/>
        </w:rPr>
        <w:t>Huawei, Hisilicon</w:t>
      </w:r>
    </w:p>
    <w:p w14:paraId="7A651A91" w14:textId="6E63DBE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01307" w:rsidRPr="00901307">
        <w:rPr>
          <w:rFonts w:ascii="Arial" w:hAnsi="Arial" w:cs="Arial"/>
          <w:b/>
          <w:bCs/>
        </w:rPr>
        <w:t>New key issue on how to implement API publish function</w:t>
      </w:r>
    </w:p>
    <w:p w14:paraId="13B93593" w14:textId="195C5EE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0218FB">
        <w:rPr>
          <w:rFonts w:ascii="Arial" w:hAnsi="Arial" w:cs="Arial"/>
          <w:b/>
          <w:bCs/>
        </w:rPr>
        <w:t>TR 23.700-43 v0.0.0</w:t>
      </w:r>
    </w:p>
    <w:p w14:paraId="4348F67C" w14:textId="65AD351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218FB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428677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218FB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DA35105" w:rsidR="00CD2478" w:rsidRPr="00215ABA" w:rsidRDefault="0019534C" w:rsidP="00CD2478">
      <w:pPr>
        <w:rPr>
          <w:noProof/>
        </w:rPr>
      </w:pPr>
      <w:r>
        <w:rPr>
          <w:noProof/>
        </w:rPr>
        <w:t xml:space="preserve">This pCR is proposed to introduce a </w:t>
      </w:r>
      <w:r w:rsidR="00D84819" w:rsidRPr="00D84819">
        <w:rPr>
          <w:noProof/>
        </w:rPr>
        <w:t>New key issue on how to implement API publish function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6C707ED" w:rsidR="00CD2478" w:rsidRDefault="003368C2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key issue is mainly related to the objective 1 and 2 in FS_CAPIF_Ph4. </w:t>
      </w:r>
    </w:p>
    <w:p w14:paraId="192B602F" w14:textId="77777777" w:rsidR="003368C2" w:rsidRPr="003368C2" w:rsidRDefault="003368C2" w:rsidP="003368C2">
      <w:pPr>
        <w:pStyle w:val="B1"/>
        <w:rPr>
          <w:rFonts w:eastAsia="宋体"/>
          <w:i/>
          <w:lang w:eastAsia="zh-CN"/>
        </w:rPr>
      </w:pPr>
      <w:r w:rsidRPr="003368C2">
        <w:rPr>
          <w:rFonts w:eastAsia="宋体"/>
          <w:i/>
          <w:lang w:eastAsia="zh-CN"/>
        </w:rPr>
        <w:t>2.</w:t>
      </w:r>
      <w:r w:rsidRPr="003368C2">
        <w:rPr>
          <w:i/>
        </w:rPr>
        <w:tab/>
      </w:r>
      <w:r w:rsidRPr="003368C2">
        <w:rPr>
          <w:rFonts w:eastAsia="宋体"/>
          <w:i/>
          <w:lang w:eastAsia="zh-CN"/>
        </w:rPr>
        <w:t>Use cases related to CAPIF administrator emerging from practical field experiences of CAPIF deployments (e.g. investigate the role of CAPIF administrator in management of API provider domain functions).</w:t>
      </w:r>
    </w:p>
    <w:p w14:paraId="3C87DEBF" w14:textId="6DAAADF9" w:rsidR="003368C2" w:rsidRPr="003368C2" w:rsidRDefault="00787C2C" w:rsidP="00CD2478">
      <w:pPr>
        <w:rPr>
          <w:noProof/>
          <w:lang w:eastAsia="zh-CN"/>
        </w:rPr>
      </w:pPr>
      <w:r>
        <w:rPr>
          <w:noProof/>
          <w:lang w:eastAsia="zh-CN"/>
        </w:rPr>
        <w:t>Now API publish function is a functionality in the API provider domain and publishes the API information to the CAPIF core function</w:t>
      </w:r>
      <w:r w:rsidR="003368C2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However, it is not clear whether the API publish function is part of the management system or it is part of the </w:t>
      </w:r>
      <w:r w:rsidR="0013267C">
        <w:rPr>
          <w:rFonts w:eastAsia="宋体"/>
          <w:lang w:eastAsia="zh-CN"/>
        </w:rPr>
        <w:t>AEF instance (i.e., NEF/ECS/EES/EAS).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7FC31EB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E727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368C2">
        <w:rPr>
          <w:noProof/>
          <w:lang w:val="en-US"/>
        </w:rPr>
        <w:t>TR 23.700-43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141EA0" w14:textId="6990138B" w:rsidR="00BF18F7" w:rsidRDefault="00BF18F7" w:rsidP="00BF18F7">
      <w:pPr>
        <w:pStyle w:val="2"/>
        <w:rPr>
          <w:ins w:id="0" w:author="Huawei#68" w:date="2025-08-12T15:09:00Z"/>
          <w:noProof/>
          <w:lang w:val="en-US" w:eastAsia="zh-CN"/>
        </w:rPr>
      </w:pPr>
      <w:ins w:id="1" w:author="Huawei#68" w:date="2025-08-12T15:09:00Z">
        <w:r>
          <w:rPr>
            <w:rFonts w:hint="eastAsia"/>
            <w:noProof/>
            <w:lang w:val="en-US" w:eastAsia="zh-CN"/>
          </w:rPr>
          <w:t>X</w:t>
        </w:r>
        <w:r>
          <w:rPr>
            <w:noProof/>
            <w:lang w:val="en-US" w:eastAsia="zh-CN"/>
          </w:rPr>
          <w:t>.y</w:t>
        </w:r>
      </w:ins>
      <w:ins w:id="2" w:author="Huawei#68" w:date="2025-08-12T15:50:00Z">
        <w:r w:rsidR="0013267C">
          <w:rPr>
            <w:noProof/>
            <w:lang w:val="en-US" w:eastAsia="zh-CN"/>
          </w:rPr>
          <w:tab/>
        </w:r>
      </w:ins>
      <w:ins w:id="3" w:author="Huawei#68" w:date="2025-08-12T15:09:00Z">
        <w:r>
          <w:rPr>
            <w:noProof/>
            <w:lang w:val="en-US" w:eastAsia="zh-CN"/>
          </w:rPr>
          <w:t xml:space="preserve">Key issue on how to implement API </w:t>
        </w:r>
      </w:ins>
      <w:ins w:id="4" w:author="Huawei#68" w:date="2025-08-12T15:50:00Z">
        <w:r w:rsidR="0013267C">
          <w:rPr>
            <w:noProof/>
            <w:lang w:val="en-US" w:eastAsia="zh-CN"/>
          </w:rPr>
          <w:t xml:space="preserve">publish </w:t>
        </w:r>
      </w:ins>
      <w:ins w:id="5" w:author="Huawei#68" w:date="2025-08-12T15:09:00Z">
        <w:r>
          <w:rPr>
            <w:noProof/>
            <w:lang w:val="en-US" w:eastAsia="zh-CN"/>
          </w:rPr>
          <w:t>function</w:t>
        </w:r>
      </w:ins>
    </w:p>
    <w:p w14:paraId="6DE793F9" w14:textId="3D9040C9" w:rsidR="00BF18F7" w:rsidRDefault="00BF18F7" w:rsidP="0013267C">
      <w:pPr>
        <w:pStyle w:val="3"/>
        <w:rPr>
          <w:ins w:id="6" w:author="Huawei#68" w:date="2025-08-12T15:09:00Z"/>
          <w:noProof/>
          <w:lang w:val="en-US" w:eastAsia="zh-CN"/>
        </w:rPr>
      </w:pPr>
      <w:ins w:id="7" w:author="Huawei#68" w:date="2025-08-12T15:09:00Z">
        <w:r>
          <w:rPr>
            <w:noProof/>
            <w:lang w:val="en-US" w:eastAsia="zh-CN"/>
          </w:rPr>
          <w:t>X.y.1</w:t>
        </w:r>
      </w:ins>
      <w:ins w:id="8" w:author="Huawei#68" w:date="2025-08-12T15:50:00Z">
        <w:r w:rsidR="0013267C">
          <w:rPr>
            <w:noProof/>
            <w:lang w:val="en-US" w:eastAsia="zh-CN"/>
          </w:rPr>
          <w:tab/>
        </w:r>
      </w:ins>
      <w:ins w:id="9" w:author="Huawei#68" w:date="2025-08-12T15:09:00Z">
        <w:r>
          <w:rPr>
            <w:noProof/>
            <w:lang w:val="en-US" w:eastAsia="zh-CN"/>
          </w:rPr>
          <w:t xml:space="preserve">Description </w:t>
        </w:r>
      </w:ins>
    </w:p>
    <w:p w14:paraId="0A9CF492" w14:textId="77777777" w:rsidR="00D23D95" w:rsidRDefault="00D74C55" w:rsidP="00BF18F7">
      <w:pPr>
        <w:rPr>
          <w:ins w:id="10" w:author="Huawei#68" w:date="2025-08-12T16:14:00Z"/>
          <w:noProof/>
          <w:lang w:val="en-US" w:eastAsia="zh-CN"/>
        </w:rPr>
      </w:pPr>
      <w:ins w:id="11" w:author="Huawei#68" w:date="2025-08-12T15:13:00Z">
        <w:r>
          <w:rPr>
            <w:noProof/>
            <w:lang w:val="en-US" w:eastAsia="zh-CN"/>
          </w:rPr>
          <w:t xml:space="preserve">The </w:t>
        </w:r>
      </w:ins>
      <w:ins w:id="12" w:author="Huawei#68" w:date="2025-08-12T16:00:00Z">
        <w:r w:rsidR="00FE1FFB">
          <w:rPr>
            <w:noProof/>
            <w:lang w:val="en-US" w:eastAsia="zh-CN"/>
          </w:rPr>
          <w:t>API publish function is used to publish servcie API informaiton to the CAPIF core function. It may be achieved by the operation and management system that a admin</w:t>
        </w:r>
      </w:ins>
      <w:ins w:id="13" w:author="Huawei#68" w:date="2025-08-12T16:01:00Z">
        <w:r w:rsidR="00FE1FFB">
          <w:rPr>
            <w:noProof/>
            <w:lang w:val="en-US" w:eastAsia="zh-CN"/>
          </w:rPr>
          <w:t xml:space="preserve">istrator user provision the service APIs information no matter which AEF provides such service APIs. </w:t>
        </w:r>
        <w:r w:rsidR="00FE1FFB">
          <w:rPr>
            <w:rFonts w:hint="eastAsia"/>
            <w:noProof/>
            <w:lang w:val="en-US" w:eastAsia="zh-CN"/>
          </w:rPr>
          <w:t>Alternatively</w:t>
        </w:r>
        <w:r w:rsidR="00FE1FFB">
          <w:rPr>
            <w:noProof/>
            <w:lang w:val="en-US" w:eastAsia="zh-CN"/>
          </w:rPr>
          <w:t xml:space="preserve">, the </w:t>
        </w:r>
      </w:ins>
      <w:ins w:id="14" w:author="Huawei#68" w:date="2025-08-12T16:03:00Z">
        <w:r w:rsidR="00FE1FFB">
          <w:rPr>
            <w:noProof/>
            <w:lang w:val="en-US" w:eastAsia="zh-CN"/>
          </w:rPr>
          <w:t>service API instance may implement both the AEF and APF function and publish the service API to the C</w:t>
        </w:r>
      </w:ins>
      <w:ins w:id="15" w:author="Huawei#68" w:date="2025-08-12T16:14:00Z">
        <w:r w:rsidR="00D23D95">
          <w:rPr>
            <w:noProof/>
            <w:lang w:val="en-US" w:eastAsia="zh-CN"/>
          </w:rPr>
          <w:t>APIF core function</w:t>
        </w:r>
      </w:ins>
      <w:ins w:id="16" w:author="Huawei#68" w:date="2025-08-12T16:03:00Z">
        <w:r w:rsidR="00FE1FFB">
          <w:rPr>
            <w:noProof/>
            <w:lang w:val="en-US" w:eastAsia="zh-CN"/>
          </w:rPr>
          <w:t xml:space="preserve"> by its own</w:t>
        </w:r>
      </w:ins>
      <w:ins w:id="17" w:author="Huawei#68" w:date="2025-08-12T16:12:00Z">
        <w:r w:rsidR="00D23D95">
          <w:rPr>
            <w:noProof/>
            <w:lang w:val="en-US" w:eastAsia="zh-CN"/>
          </w:rPr>
          <w:t xml:space="preserve">. For example, in A.5.4 of 3GPP TS 23.558 [23.558], </w:t>
        </w:r>
      </w:ins>
      <w:ins w:id="18" w:author="Huawei#68" w:date="2025-08-12T16:11:00Z">
        <w:r w:rsidR="00D23D95">
          <w:rPr>
            <w:noProof/>
            <w:lang w:val="en-US" w:eastAsia="zh-CN"/>
          </w:rPr>
          <w:t xml:space="preserve">the EAS </w:t>
        </w:r>
      </w:ins>
      <w:ins w:id="19" w:author="Huawei#68" w:date="2025-08-12T16:13:00Z">
        <w:r w:rsidR="00D23D95">
          <w:rPr>
            <w:noProof/>
            <w:lang w:val="en-US" w:eastAsia="zh-CN"/>
          </w:rPr>
          <w:t xml:space="preserve">implement API exposing function, API publish function and the API management function, and it register the </w:t>
        </w:r>
      </w:ins>
      <w:ins w:id="20" w:author="Huawei#68" w:date="2025-08-12T16:14:00Z">
        <w:r w:rsidR="00D23D95">
          <w:rPr>
            <w:noProof/>
            <w:lang w:val="en-US" w:eastAsia="zh-CN"/>
          </w:rPr>
          <w:t>EAS service API towards the EES acting as the CAPIF core function.</w:t>
        </w:r>
      </w:ins>
    </w:p>
    <w:p w14:paraId="071C5150" w14:textId="226845D2" w:rsidR="00BF18F7" w:rsidRPr="000E6B3D" w:rsidRDefault="00D23D95" w:rsidP="00BF18F7">
      <w:pPr>
        <w:rPr>
          <w:ins w:id="21" w:author="Huawei#68" w:date="2025-08-12T15:09:00Z"/>
          <w:noProof/>
          <w:lang w:val="en-US" w:eastAsia="zh-CN"/>
        </w:rPr>
      </w:pPr>
      <w:ins w:id="22" w:author="Huawei#68" w:date="2025-08-12T16:14:00Z">
        <w:r>
          <w:t>So</w:t>
        </w:r>
      </w:ins>
      <w:ins w:id="23" w:author="Huawei#68" w:date="2025-08-18T20:55:00Z">
        <w:r w:rsidR="003F4B6A">
          <w:rPr>
            <w:lang w:eastAsia="zh-CN"/>
          </w:rPr>
          <w:t>,</w:t>
        </w:r>
      </w:ins>
      <w:bookmarkStart w:id="24" w:name="_GoBack"/>
      <w:bookmarkEnd w:id="24"/>
      <w:ins w:id="25" w:author="Huawei#68" w:date="2025-08-12T16:14:00Z">
        <w:r>
          <w:t xml:space="preserve"> whether the API publish </w:t>
        </w:r>
      </w:ins>
      <w:ins w:id="26" w:author="Huawei#68" w:date="2025-08-12T16:15:00Z">
        <w:r>
          <w:t>function is implemented by the operation and management system or it is implemented by a function entity itself is not clear.</w:t>
        </w:r>
      </w:ins>
      <w:del w:id="27" w:author="Huawei#68" w:date="2025-08-12T15:53:00Z">
        <w:r w:rsidR="00BF18F7" w:rsidDel="0013267C">
          <w:fldChar w:fldCharType="begin"/>
        </w:r>
        <w:r w:rsidR="00BF18F7" w:rsidDel="0013267C">
          <w:fldChar w:fldCharType="end"/>
        </w:r>
      </w:del>
    </w:p>
    <w:p w14:paraId="64682A6D" w14:textId="7036006D" w:rsidR="00BF18F7" w:rsidRDefault="00BF18F7" w:rsidP="0013267C">
      <w:pPr>
        <w:pStyle w:val="3"/>
        <w:rPr>
          <w:ins w:id="28" w:author="Huawei#68" w:date="2025-08-12T15:09:00Z"/>
          <w:noProof/>
          <w:lang w:val="en-US" w:eastAsia="zh-CN"/>
        </w:rPr>
      </w:pPr>
      <w:ins w:id="29" w:author="Huawei#68" w:date="2025-08-12T15:09:00Z">
        <w:r>
          <w:rPr>
            <w:noProof/>
            <w:lang w:val="en-US" w:eastAsia="zh-CN"/>
          </w:rPr>
          <w:lastRenderedPageBreak/>
          <w:t>X.y.2</w:t>
        </w:r>
      </w:ins>
      <w:ins w:id="30" w:author="Huawei#68" w:date="2025-08-12T15:50:00Z">
        <w:r w:rsidR="0013267C">
          <w:rPr>
            <w:noProof/>
            <w:lang w:val="en-US" w:eastAsia="zh-CN"/>
          </w:rPr>
          <w:tab/>
        </w:r>
      </w:ins>
      <w:ins w:id="31" w:author="Huawei#68" w:date="2025-08-12T15:09:00Z">
        <w:r>
          <w:rPr>
            <w:noProof/>
            <w:lang w:val="en-US" w:eastAsia="zh-CN"/>
          </w:rPr>
          <w:t>Issues</w:t>
        </w:r>
      </w:ins>
    </w:p>
    <w:p w14:paraId="6B38AD88" w14:textId="1482DAF7" w:rsidR="00C21836" w:rsidRPr="00AD7C25" w:rsidRDefault="00BF18F7" w:rsidP="0075603E">
      <w:pPr>
        <w:pStyle w:val="B1"/>
        <w:rPr>
          <w:noProof/>
          <w:lang w:val="en-US"/>
        </w:rPr>
      </w:pPr>
      <w:ins w:id="32" w:author="Huawei#68" w:date="2025-08-12T15:09:00Z">
        <w:r>
          <w:rPr>
            <w:rFonts w:hint="eastAsia"/>
            <w:noProof/>
            <w:lang w:val="en-US" w:eastAsia="zh-CN"/>
          </w:rPr>
          <w:t>1</w:t>
        </w:r>
        <w:r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ab/>
        </w:r>
      </w:ins>
      <w:ins w:id="33" w:author="Huawei#68" w:date="2025-08-12T16:15:00Z">
        <w:r w:rsidR="00D23D95">
          <w:rPr>
            <w:noProof/>
            <w:lang w:val="en-US" w:eastAsia="zh-CN"/>
          </w:rPr>
          <w:t xml:space="preserve">How to implement the </w:t>
        </w:r>
      </w:ins>
      <w:ins w:id="34" w:author="Huawei#68" w:date="2025-08-12T16:16:00Z">
        <w:r w:rsidR="00D23D95">
          <w:rPr>
            <w:noProof/>
            <w:lang w:val="en-US" w:eastAsia="zh-CN"/>
          </w:rPr>
          <w:t>API publish function, i.e., whehter it is should be implement as operation and management system or as the serv</w:t>
        </w:r>
      </w:ins>
      <w:ins w:id="35" w:author="Huawei#68" w:date="2025-08-12T16:17:00Z">
        <w:r w:rsidR="00D23D95">
          <w:rPr>
            <w:noProof/>
            <w:lang w:val="en-US" w:eastAsia="zh-CN"/>
          </w:rPr>
          <w:t>ice function entity</w:t>
        </w:r>
      </w:ins>
      <w:ins w:id="36" w:author="Huawei#68" w:date="2025-08-12T15:09:00Z">
        <w:r>
          <w:rPr>
            <w:noProof/>
            <w:lang w:val="en-US" w:eastAsia="zh-CN"/>
          </w:rPr>
          <w:t>.</w:t>
        </w:r>
      </w:ins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0048F" w14:textId="77777777" w:rsidR="0055328C" w:rsidRDefault="0055328C">
      <w:r>
        <w:separator/>
      </w:r>
    </w:p>
  </w:endnote>
  <w:endnote w:type="continuationSeparator" w:id="0">
    <w:p w14:paraId="4F2F2E67" w14:textId="77777777" w:rsidR="0055328C" w:rsidRDefault="0055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F550A" w14:textId="77777777" w:rsidR="0055328C" w:rsidRDefault="0055328C">
      <w:r>
        <w:separator/>
      </w:r>
    </w:p>
  </w:footnote>
  <w:footnote w:type="continuationSeparator" w:id="0">
    <w:p w14:paraId="6F71B4DF" w14:textId="77777777" w:rsidR="0055328C" w:rsidRDefault="00553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18FB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E6B3D"/>
    <w:rsid w:val="000F6126"/>
    <w:rsid w:val="000F73CB"/>
    <w:rsid w:val="000F76CD"/>
    <w:rsid w:val="00107AAB"/>
    <w:rsid w:val="0012798E"/>
    <w:rsid w:val="0013267C"/>
    <w:rsid w:val="0013504C"/>
    <w:rsid w:val="00135915"/>
    <w:rsid w:val="001526CE"/>
    <w:rsid w:val="001553AD"/>
    <w:rsid w:val="0015571C"/>
    <w:rsid w:val="00156707"/>
    <w:rsid w:val="0019534C"/>
    <w:rsid w:val="001A1C18"/>
    <w:rsid w:val="001A486D"/>
    <w:rsid w:val="001C70F4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7D78"/>
    <w:rsid w:val="00296A25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68C2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3F4B6A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328C"/>
    <w:rsid w:val="005660BD"/>
    <w:rsid w:val="00567FC9"/>
    <w:rsid w:val="00585996"/>
    <w:rsid w:val="0058703A"/>
    <w:rsid w:val="00594255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80E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587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03E"/>
    <w:rsid w:val="00770A9F"/>
    <w:rsid w:val="0077301C"/>
    <w:rsid w:val="007825D3"/>
    <w:rsid w:val="00787C2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01307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4BC9"/>
    <w:rsid w:val="00A70506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C80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18F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3D95"/>
    <w:rsid w:val="00D35805"/>
    <w:rsid w:val="00D407B1"/>
    <w:rsid w:val="00D54E8C"/>
    <w:rsid w:val="00D65026"/>
    <w:rsid w:val="00D658A3"/>
    <w:rsid w:val="00D65FDA"/>
    <w:rsid w:val="00D66B1F"/>
    <w:rsid w:val="00D70D86"/>
    <w:rsid w:val="00D7265B"/>
    <w:rsid w:val="00D74C55"/>
    <w:rsid w:val="00D83BF8"/>
    <w:rsid w:val="00D84819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1FFB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368C2"/>
    <w:rPr>
      <w:rFonts w:ascii="Times New Roman" w:hAnsi="Times New Roman"/>
      <w:lang w:eastAsia="en-US"/>
    </w:rPr>
  </w:style>
  <w:style w:type="character" w:customStyle="1" w:styleId="30">
    <w:name w:val="标题 3 字符"/>
    <w:link w:val="3"/>
    <w:rsid w:val="0059425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D65FD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275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Huawei#68</cp:lastModifiedBy>
  <cp:revision>23</cp:revision>
  <cp:lastPrinted>1899-12-31T23:00:00Z</cp:lastPrinted>
  <dcterms:created xsi:type="dcterms:W3CDTF">2023-05-09T09:18:00Z</dcterms:created>
  <dcterms:modified xsi:type="dcterms:W3CDTF">2025-08-18T12:56:00Z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